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C777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</w:t>
      </w:r>
      <w:r w:rsidR="00480588">
        <w:rPr>
          <w:b/>
          <w:noProof/>
          <w:sz w:val="24"/>
        </w:rPr>
        <w:t>21</w:t>
      </w:r>
      <w:r w:rsidR="0090762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07623" w:rsidRPr="00DA5BA4">
        <w:rPr>
          <w:b/>
          <w:i/>
          <w:noProof/>
          <w:sz w:val="28"/>
        </w:rPr>
        <w:t>R2-</w:t>
      </w:r>
      <w:r w:rsidR="00E46113" w:rsidRPr="00DA5BA4">
        <w:rPr>
          <w:b/>
          <w:i/>
          <w:noProof/>
          <w:sz w:val="28"/>
        </w:rPr>
        <w:t>2</w:t>
      </w:r>
      <w:r w:rsidR="00E46113">
        <w:rPr>
          <w:b/>
          <w:i/>
          <w:noProof/>
          <w:sz w:val="28"/>
        </w:rPr>
        <w:t>3</w:t>
      </w:r>
      <w:r w:rsidR="00E46113" w:rsidRPr="00DA5BA4">
        <w:rPr>
          <w:b/>
          <w:i/>
          <w:noProof/>
          <w:sz w:val="28"/>
        </w:rPr>
        <w:t>0</w:t>
      </w:r>
      <w:r w:rsidR="00E46113">
        <w:rPr>
          <w:b/>
          <w:i/>
          <w:noProof/>
          <w:sz w:val="28"/>
        </w:rPr>
        <w:t>0441</w:t>
      </w:r>
    </w:p>
    <w:p w14:paraId="7CB45193" w14:textId="7269F9DE" w:rsidR="001E41F3" w:rsidRDefault="004805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 w:rsidR="0056503B" w:rsidRPr="0056503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48058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="001267E8" w:rsidRPr="001267E8">
        <w:rPr>
          <w:b/>
          <w:noProof/>
          <w:sz w:val="24"/>
        </w:rPr>
        <w:t xml:space="preserve"> – 3</w:t>
      </w:r>
      <w:r w:rsidRPr="00480588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1267E8" w:rsidRPr="001267E8">
        <w:rPr>
          <w:b/>
          <w:noProof/>
          <w:sz w:val="24"/>
        </w:rPr>
        <w:t xml:space="preserve">Mar 2022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5BC5B" w:rsidR="001E41F3" w:rsidRPr="00410371" w:rsidRDefault="000E78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907623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0E788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0E78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7FCD4" w:rsidR="001E41F3" w:rsidRPr="00410371" w:rsidRDefault="000E78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1</w:t>
            </w:r>
            <w:r w:rsidR="00480588">
              <w:rPr>
                <w:b/>
                <w:noProof/>
                <w:sz w:val="28"/>
              </w:rPr>
              <w:t>7</w:t>
            </w:r>
            <w:r w:rsidR="00644BE7">
              <w:rPr>
                <w:b/>
                <w:noProof/>
                <w:sz w:val="28"/>
              </w:rPr>
              <w:t>.</w:t>
            </w:r>
            <w:r w:rsidR="00480588">
              <w:rPr>
                <w:b/>
                <w:noProof/>
                <w:sz w:val="28"/>
              </w:rPr>
              <w:t>3</w:t>
            </w:r>
            <w:r w:rsidR="00644B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B31A1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</w:t>
            </w:r>
            <w:r w:rsidR="00C0612F">
              <w:t>Rel-18 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68084" w:rsidR="001E41F3" w:rsidRDefault="009F489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5603">
              <w:t>NR_NetConRepeater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FD4F8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890">
              <w:t>3</w:t>
            </w:r>
            <w:r>
              <w:t>-0</w:t>
            </w:r>
            <w:r w:rsidR="009F4890">
              <w:t>2</w:t>
            </w:r>
            <w:r>
              <w:t>-</w:t>
            </w:r>
            <w:r w:rsidR="00B87A9D">
              <w:t>1</w:t>
            </w:r>
            <w:r w:rsidR="009F489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0E78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3A7D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489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CFD8E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0F90D88E" w:rsidR="00F7246F" w:rsidRPr="007C2097" w:rsidRDefault="00F7246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 xml:space="preserve">(Release 19)  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8E95A7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</w:t>
            </w:r>
            <w:r w:rsidR="009F4890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9F4890">
              <w:rPr>
                <w:noProof/>
              </w:rPr>
              <w:t>NCR</w:t>
            </w:r>
            <w:r>
              <w:rPr>
                <w:noProof/>
              </w:rPr>
              <w:t xml:space="preserve">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739EB" w14:textId="0A499D1D" w:rsidR="005107F7" w:rsidRDefault="002F0E33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</w:t>
            </w:r>
            <w:r w:rsidR="007F3BD4">
              <w:rPr>
                <w:noProof/>
              </w:rPr>
              <w:t>20</w:t>
            </w:r>
            <w:r>
              <w:rPr>
                <w:noProof/>
              </w:rPr>
              <w:t xml:space="preserve"> agreement</w:t>
            </w:r>
            <w:r w:rsidR="0074283B">
              <w:rPr>
                <w:noProof/>
              </w:rPr>
              <w:t xml:space="preserve"> </w:t>
            </w:r>
            <w:r w:rsidR="000E23ED">
              <w:rPr>
                <w:noProof/>
              </w:rPr>
              <w:t xml:space="preserve">on </w:t>
            </w:r>
            <w:r w:rsidR="0094133F">
              <w:rPr>
                <w:noProof/>
              </w:rPr>
              <w:t>DRB and handover</w:t>
            </w:r>
            <w:r w:rsidR="00A65017">
              <w:rPr>
                <w:noProof/>
              </w:rPr>
              <w:t>:</w:t>
            </w:r>
          </w:p>
          <w:p w14:paraId="272C7ED1" w14:textId="3AF3C300" w:rsidR="00E93F67" w:rsidRDefault="006D4359" w:rsidP="0074283B">
            <w:pPr>
              <w:pStyle w:val="CRCoverPage"/>
              <w:spacing w:after="0"/>
              <w:ind w:left="820"/>
              <w:rPr>
                <w:noProof/>
              </w:rPr>
            </w:pPr>
            <w:r w:rsidRPr="006D4359">
              <w:rPr>
                <w:noProof/>
              </w:rPr>
              <w:t></w:t>
            </w:r>
            <w:r w:rsidRPr="006D4359">
              <w:rPr>
                <w:noProof/>
              </w:rPr>
              <w:tab/>
              <w:t>NCR-MT indicates the maximum number of supported DRB in UE capability, values {1, 16}. If absent, the NCR-MT does not support DRB.</w:t>
            </w:r>
          </w:p>
          <w:p w14:paraId="2BD03681" w14:textId="20AAF2C4" w:rsidR="00584729" w:rsidRDefault="00584729" w:rsidP="00E01246">
            <w:pPr>
              <w:pStyle w:val="CRCoverPage"/>
              <w:spacing w:after="0"/>
              <w:ind w:left="820"/>
              <w:rPr>
                <w:noProof/>
              </w:rPr>
            </w:pPr>
            <w:r w:rsidRPr="006D4359">
              <w:rPr>
                <w:noProof/>
              </w:rPr>
              <w:t></w:t>
            </w:r>
            <w:r w:rsidRPr="006D4359">
              <w:rPr>
                <w:noProof/>
              </w:rPr>
              <w:tab/>
            </w:r>
            <w:r w:rsidRPr="00DD4048">
              <w:rPr>
                <w:noProof/>
              </w:rPr>
              <w:t>In Rel-18, NCR-MT does not support handover and RRM measurements in RRC_CONNECTED.</w:t>
            </w:r>
          </w:p>
          <w:p w14:paraId="06C17F1E" w14:textId="77777777" w:rsidR="0094133F" w:rsidRDefault="0094133F" w:rsidP="0074283B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31C656EC" w14:textId="68447ACD" w:rsidR="002F0E33" w:rsidRDefault="002F0E33" w:rsidP="001C3C9A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63007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3852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3D3852">
              <w:rPr>
                <w:noProof/>
              </w:rPr>
              <w:t>NCR</w:t>
            </w:r>
            <w:r>
              <w:rPr>
                <w:noProof/>
              </w:rPr>
              <w:t xml:space="preserve"> fea</w:t>
            </w:r>
            <w:r w:rsidR="00B101EF">
              <w:rPr>
                <w:noProof/>
              </w:rPr>
              <w:t>ture is not completed</w:t>
            </w:r>
            <w:r w:rsidR="00476D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E82C8A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508F4B0D" w14:textId="7DD24423" w:rsidR="00425D6C" w:rsidRDefault="00425D6C" w:rsidP="00425D6C">
      <w:pPr>
        <w:pStyle w:val="Heading2"/>
        <w:numPr>
          <w:ilvl w:val="1"/>
          <w:numId w:val="6"/>
        </w:numPr>
      </w:pPr>
      <w:bookmarkStart w:id="1" w:name="_Toc115386242"/>
      <w:bookmarkStart w:id="2" w:name="_Toc115386313"/>
      <w:r w:rsidRPr="00B11372">
        <w:t>Abbreviations</w:t>
      </w:r>
      <w:bookmarkEnd w:id="1"/>
    </w:p>
    <w:p w14:paraId="7BE3CBF7" w14:textId="77777777" w:rsidR="00643C67" w:rsidRPr="00B11372" w:rsidRDefault="00643C67" w:rsidP="00643C67">
      <w:pPr>
        <w:keepNext/>
      </w:pPr>
      <w:r w:rsidRPr="00B11372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6D14B25F" w14:textId="77777777" w:rsidR="00643C67" w:rsidRPr="00B11372" w:rsidRDefault="00643C67" w:rsidP="00643C67">
      <w:pPr>
        <w:pStyle w:val="EW"/>
      </w:pPr>
      <w:r w:rsidRPr="00B11372">
        <w:t>A-CSI</w:t>
      </w:r>
      <w:r w:rsidRPr="00B11372">
        <w:tab/>
        <w:t>Aperiodic-CSI</w:t>
      </w:r>
    </w:p>
    <w:p w14:paraId="4E0BD93A" w14:textId="77777777" w:rsidR="00643C67" w:rsidRPr="00B11372" w:rsidRDefault="00643C67" w:rsidP="00643C67">
      <w:pPr>
        <w:pStyle w:val="EW"/>
      </w:pPr>
      <w:r w:rsidRPr="00B11372">
        <w:t>BAP</w:t>
      </w:r>
      <w:r w:rsidRPr="00B11372">
        <w:tab/>
        <w:t>Backhaul Adaptation Protocol</w:t>
      </w:r>
    </w:p>
    <w:p w14:paraId="37996382" w14:textId="77777777" w:rsidR="00643C67" w:rsidRPr="00B11372" w:rsidRDefault="00643C67" w:rsidP="00643C67">
      <w:pPr>
        <w:pStyle w:val="EW"/>
      </w:pPr>
      <w:r w:rsidRPr="00B11372">
        <w:t>BC</w:t>
      </w:r>
      <w:r w:rsidRPr="00B11372">
        <w:tab/>
        <w:t>Band Combination</w:t>
      </w:r>
    </w:p>
    <w:p w14:paraId="128B391D" w14:textId="77777777" w:rsidR="00643C67" w:rsidRPr="00B11372" w:rsidRDefault="00643C67" w:rsidP="00643C67">
      <w:pPr>
        <w:pStyle w:val="EW"/>
      </w:pPr>
      <w:r w:rsidRPr="00B11372">
        <w:t>BPS</w:t>
      </w:r>
      <w:r w:rsidRPr="00B11372">
        <w:tab/>
        <w:t>Body Proximity Sensing</w:t>
      </w:r>
    </w:p>
    <w:p w14:paraId="021ABA92" w14:textId="77777777" w:rsidR="00643C67" w:rsidRPr="00B11372" w:rsidRDefault="00643C67" w:rsidP="00643C67">
      <w:pPr>
        <w:pStyle w:val="EW"/>
      </w:pPr>
      <w:r w:rsidRPr="00B11372">
        <w:t>BT</w:t>
      </w:r>
      <w:r w:rsidRPr="00B11372">
        <w:tab/>
        <w:t>Bluetooth</w:t>
      </w:r>
    </w:p>
    <w:p w14:paraId="56742CE2" w14:textId="77777777" w:rsidR="00643C67" w:rsidRPr="00B11372" w:rsidRDefault="00643C67" w:rsidP="00643C67">
      <w:pPr>
        <w:pStyle w:val="EW"/>
      </w:pPr>
      <w:r w:rsidRPr="00B11372">
        <w:t>CCS</w:t>
      </w:r>
      <w:r w:rsidRPr="00B11372">
        <w:tab/>
        <w:t>Cross Carrier Scheduling</w:t>
      </w:r>
    </w:p>
    <w:p w14:paraId="41EABCA3" w14:textId="77777777" w:rsidR="00643C67" w:rsidRPr="00B11372" w:rsidRDefault="00643C67" w:rsidP="00643C67">
      <w:pPr>
        <w:pStyle w:val="EW"/>
      </w:pPr>
      <w:r w:rsidRPr="00B11372">
        <w:t>CMR</w:t>
      </w:r>
      <w:r w:rsidRPr="00B11372">
        <w:tab/>
        <w:t>Channel Measurement Resource</w:t>
      </w:r>
    </w:p>
    <w:p w14:paraId="65537E39" w14:textId="77777777" w:rsidR="00643C67" w:rsidRPr="00B11372" w:rsidRDefault="00643C67" w:rsidP="00643C67">
      <w:pPr>
        <w:pStyle w:val="EW"/>
      </w:pPr>
      <w:r w:rsidRPr="00B11372">
        <w:t>CPAC</w:t>
      </w:r>
      <w:r w:rsidRPr="00B11372">
        <w:tab/>
        <w:t xml:space="preserve">Conditional </w:t>
      </w:r>
      <w:proofErr w:type="spellStart"/>
      <w:r w:rsidRPr="00B11372">
        <w:t>PSCell</w:t>
      </w:r>
      <w:proofErr w:type="spellEnd"/>
      <w:r w:rsidRPr="00B11372">
        <w:t xml:space="preserve"> Addition/Change</w:t>
      </w:r>
    </w:p>
    <w:p w14:paraId="4F1E35B6" w14:textId="77777777" w:rsidR="00643C67" w:rsidRPr="00B11372" w:rsidRDefault="00643C67" w:rsidP="00643C67">
      <w:pPr>
        <w:pStyle w:val="EW"/>
      </w:pPr>
      <w:r w:rsidRPr="00B11372">
        <w:t>DAPS</w:t>
      </w:r>
      <w:r w:rsidRPr="00B11372">
        <w:tab/>
        <w:t>Dual Active Protocol Stack</w:t>
      </w:r>
    </w:p>
    <w:p w14:paraId="54FF5B43" w14:textId="77777777" w:rsidR="00643C67" w:rsidRPr="00B11372" w:rsidRDefault="00643C67" w:rsidP="00643C67">
      <w:pPr>
        <w:pStyle w:val="EW"/>
      </w:pPr>
      <w:r w:rsidRPr="00B11372">
        <w:t>DL</w:t>
      </w:r>
      <w:r w:rsidRPr="00B11372">
        <w:tab/>
        <w:t>Downlink</w:t>
      </w:r>
    </w:p>
    <w:p w14:paraId="635CF281" w14:textId="77777777" w:rsidR="00643C67" w:rsidRPr="00B11372" w:rsidRDefault="00643C67" w:rsidP="00643C67">
      <w:pPr>
        <w:pStyle w:val="EW"/>
      </w:pPr>
      <w:r w:rsidRPr="00B11372">
        <w:t>EHC</w:t>
      </w:r>
      <w:r w:rsidRPr="00B11372">
        <w:tab/>
        <w:t>Ethernet Header Compression</w:t>
      </w:r>
    </w:p>
    <w:p w14:paraId="7FD01E8B" w14:textId="77777777" w:rsidR="00643C67" w:rsidRPr="00B11372" w:rsidRDefault="00643C67" w:rsidP="00643C67">
      <w:pPr>
        <w:pStyle w:val="EW"/>
      </w:pPr>
      <w:r w:rsidRPr="00B11372">
        <w:t>FS</w:t>
      </w:r>
      <w:r w:rsidRPr="00B11372">
        <w:tab/>
        <w:t>Feature Set</w:t>
      </w:r>
    </w:p>
    <w:p w14:paraId="6E30B8F9" w14:textId="77777777" w:rsidR="00643C67" w:rsidRPr="00B11372" w:rsidRDefault="00643C67" w:rsidP="00643C67">
      <w:pPr>
        <w:pStyle w:val="EW"/>
      </w:pPr>
      <w:r w:rsidRPr="00B11372">
        <w:t>FSPC</w:t>
      </w:r>
      <w:r w:rsidRPr="00B11372">
        <w:tab/>
        <w:t>Feature Set Per Component-carrier</w:t>
      </w:r>
    </w:p>
    <w:p w14:paraId="5E3519AC" w14:textId="77777777" w:rsidR="00643C67" w:rsidRPr="00B11372" w:rsidRDefault="00643C67" w:rsidP="00643C67">
      <w:pPr>
        <w:pStyle w:val="EW"/>
      </w:pPr>
      <w:r w:rsidRPr="00B11372">
        <w:t>GSO</w:t>
      </w:r>
      <w:r w:rsidRPr="00B11372">
        <w:tab/>
        <w:t>Geosynchronous Orbit</w:t>
      </w:r>
    </w:p>
    <w:p w14:paraId="3626C702" w14:textId="77777777" w:rsidR="00643C67" w:rsidRPr="00B11372" w:rsidRDefault="00643C67" w:rsidP="00643C67">
      <w:pPr>
        <w:pStyle w:val="EW"/>
      </w:pPr>
      <w:r w:rsidRPr="00B11372">
        <w:t>HSDN</w:t>
      </w:r>
      <w:r w:rsidRPr="00B11372">
        <w:tab/>
        <w:t>High Speed Dedicated Network</w:t>
      </w:r>
    </w:p>
    <w:p w14:paraId="08AD644F" w14:textId="77777777" w:rsidR="00643C67" w:rsidRPr="00B11372" w:rsidRDefault="00643C67" w:rsidP="00643C67">
      <w:pPr>
        <w:pStyle w:val="EW"/>
      </w:pPr>
      <w:r w:rsidRPr="00B11372">
        <w:t>IAB-MT</w:t>
      </w:r>
      <w:r w:rsidRPr="00B11372">
        <w:tab/>
        <w:t>Integrated Access Backhaul Mobile Termination</w:t>
      </w:r>
    </w:p>
    <w:p w14:paraId="7EEDD03C" w14:textId="77777777" w:rsidR="00643C67" w:rsidRPr="00B11372" w:rsidRDefault="00643C67" w:rsidP="00643C67">
      <w:pPr>
        <w:pStyle w:val="EW"/>
      </w:pPr>
      <w:r w:rsidRPr="00B11372">
        <w:t>MAC</w:t>
      </w:r>
      <w:r w:rsidRPr="00B11372">
        <w:tab/>
        <w:t>Medium Access Control</w:t>
      </w:r>
    </w:p>
    <w:p w14:paraId="045A8E14" w14:textId="77777777" w:rsidR="00643C67" w:rsidRPr="00B11372" w:rsidRDefault="00643C67" w:rsidP="00643C67">
      <w:pPr>
        <w:pStyle w:val="EW"/>
      </w:pPr>
      <w:r w:rsidRPr="00B11372">
        <w:t>MHI</w:t>
      </w:r>
      <w:r w:rsidRPr="00B11372">
        <w:tab/>
        <w:t>Mobility History Information</w:t>
      </w:r>
    </w:p>
    <w:p w14:paraId="2109478B" w14:textId="77777777" w:rsidR="00643C67" w:rsidRPr="00B11372" w:rsidRDefault="00643C67" w:rsidP="00643C67">
      <w:pPr>
        <w:pStyle w:val="EW"/>
      </w:pPr>
      <w:r w:rsidRPr="00B11372">
        <w:t>MBS</w:t>
      </w:r>
      <w:r w:rsidRPr="00B11372">
        <w:tab/>
        <w:t>Multicast/Broadcast Service</w:t>
      </w:r>
    </w:p>
    <w:p w14:paraId="7C0A74C3" w14:textId="77777777" w:rsidR="00643C67" w:rsidRPr="00B11372" w:rsidRDefault="00643C67" w:rsidP="00643C67">
      <w:pPr>
        <w:pStyle w:val="EW"/>
      </w:pPr>
      <w:r w:rsidRPr="00B11372">
        <w:t>MCG</w:t>
      </w:r>
      <w:r w:rsidRPr="00B11372">
        <w:tab/>
        <w:t>Master Cell Group</w:t>
      </w:r>
    </w:p>
    <w:p w14:paraId="382E51CE" w14:textId="77777777" w:rsidR="00643C67" w:rsidRPr="00B11372" w:rsidRDefault="00643C67" w:rsidP="00643C67">
      <w:pPr>
        <w:pStyle w:val="EW"/>
      </w:pPr>
      <w:r w:rsidRPr="00B11372">
        <w:t>MN</w:t>
      </w:r>
      <w:r w:rsidRPr="00B11372">
        <w:tab/>
        <w:t>Master Node</w:t>
      </w:r>
    </w:p>
    <w:p w14:paraId="64051424" w14:textId="77777777" w:rsidR="00643C67" w:rsidRPr="00B11372" w:rsidRDefault="00643C67" w:rsidP="00643C67">
      <w:pPr>
        <w:pStyle w:val="EW"/>
      </w:pPr>
      <w:r w:rsidRPr="00B11372">
        <w:t>MRB</w:t>
      </w:r>
      <w:r w:rsidRPr="00B11372">
        <w:tab/>
        <w:t>MBS Radio Bearer</w:t>
      </w:r>
    </w:p>
    <w:p w14:paraId="31E28DC8" w14:textId="77777777" w:rsidR="00643C67" w:rsidRPr="00B11372" w:rsidRDefault="00643C67" w:rsidP="00643C67">
      <w:pPr>
        <w:pStyle w:val="EW"/>
      </w:pPr>
      <w:r w:rsidRPr="00B11372">
        <w:t>MR-DC</w:t>
      </w:r>
      <w:r w:rsidRPr="00B11372">
        <w:tab/>
        <w:t>Multi-RAT Dual Connectivity</w:t>
      </w:r>
    </w:p>
    <w:p w14:paraId="5B66104A" w14:textId="77777777" w:rsidR="00643C67" w:rsidRPr="00B11372" w:rsidRDefault="00643C67" w:rsidP="00643C67">
      <w:pPr>
        <w:pStyle w:val="EW"/>
      </w:pPr>
      <w:proofErr w:type="spellStart"/>
      <w:r w:rsidRPr="00B11372">
        <w:t>mTRP</w:t>
      </w:r>
      <w:proofErr w:type="spellEnd"/>
      <w:r w:rsidRPr="00B11372">
        <w:tab/>
        <w:t>Multiple TRP</w:t>
      </w:r>
    </w:p>
    <w:p w14:paraId="758BD087" w14:textId="59173AD8" w:rsidR="00643C67" w:rsidRDefault="00643C67" w:rsidP="00643C67">
      <w:pPr>
        <w:pStyle w:val="EW"/>
      </w:pPr>
      <w:r w:rsidRPr="00B11372">
        <w:t>MUSIM</w:t>
      </w:r>
      <w:r w:rsidRPr="00B11372">
        <w:tab/>
        <w:t>Multi-Universal Subscriber Identity Module</w:t>
      </w:r>
    </w:p>
    <w:p w14:paraId="014BE715" w14:textId="77777777" w:rsidR="002C70D3" w:rsidRDefault="002C70D3" w:rsidP="002C70D3">
      <w:pPr>
        <w:pStyle w:val="EW"/>
        <w:rPr>
          <w:ins w:id="3" w:author="Intel" w:date="2023-02-17T12:00:00Z"/>
        </w:rPr>
      </w:pPr>
      <w:ins w:id="4" w:author="Intel" w:date="2023-02-17T12:00:00Z">
        <w:r>
          <w:t>NCR</w:t>
        </w:r>
        <w:r>
          <w:tab/>
          <w:t>Network Controlled Repeater</w:t>
        </w:r>
      </w:ins>
    </w:p>
    <w:p w14:paraId="57ECC1B5" w14:textId="77777777" w:rsidR="002C70D3" w:rsidRPr="00FD5620" w:rsidRDefault="002C70D3" w:rsidP="002C70D3">
      <w:pPr>
        <w:pStyle w:val="EW"/>
        <w:rPr>
          <w:ins w:id="5" w:author="Intel" w:date="2023-02-17T12:00:00Z"/>
          <w:lang w:val="en-US" w:eastAsia="zh-CN"/>
        </w:rPr>
      </w:pPr>
      <w:ins w:id="6" w:author="Intel" w:date="2023-02-17T12:00:00Z">
        <w:r>
          <w:rPr>
            <w:lang w:val="en-US" w:eastAsia="zh-CN"/>
          </w:rPr>
          <w:t>NCR-MT</w:t>
        </w:r>
        <w:r>
          <w:rPr>
            <w:lang w:val="en-US" w:eastAsia="zh-CN"/>
          </w:rPr>
          <w:tab/>
        </w:r>
        <w:proofErr w:type="spellStart"/>
        <w:r>
          <w:rPr>
            <w:lang w:val="en-US" w:eastAsia="zh-CN"/>
          </w:rPr>
          <w:t>Netowrk</w:t>
        </w:r>
        <w:proofErr w:type="spellEnd"/>
        <w:r>
          <w:rPr>
            <w:lang w:val="en-US" w:eastAsia="zh-CN"/>
          </w:rPr>
          <w:t xml:space="preserve"> Controlled Repeater Mobile Termination</w:t>
        </w:r>
      </w:ins>
    </w:p>
    <w:p w14:paraId="0FCBCF98" w14:textId="77777777" w:rsidR="00643C67" w:rsidRPr="00B11372" w:rsidRDefault="00643C67" w:rsidP="00643C67">
      <w:pPr>
        <w:pStyle w:val="EW"/>
      </w:pPr>
      <w:r w:rsidRPr="00B11372">
        <w:t>NCJT</w:t>
      </w:r>
      <w:r w:rsidRPr="00B11372">
        <w:tab/>
        <w:t>Non-Coherent Joint Transmission</w:t>
      </w:r>
    </w:p>
    <w:p w14:paraId="18E7BA23" w14:textId="77777777" w:rsidR="00643C67" w:rsidRPr="00B11372" w:rsidRDefault="00643C67" w:rsidP="00643C67">
      <w:pPr>
        <w:pStyle w:val="EW"/>
      </w:pPr>
      <w:r w:rsidRPr="00B11372">
        <w:t>NCSG</w:t>
      </w:r>
      <w:r w:rsidRPr="00B11372">
        <w:tab/>
        <w:t>Network Controlled Small Gap</w:t>
      </w:r>
    </w:p>
    <w:p w14:paraId="0CDC81DF" w14:textId="77777777" w:rsidR="00643C67" w:rsidRPr="00B11372" w:rsidRDefault="00643C67" w:rsidP="00643C67">
      <w:pPr>
        <w:pStyle w:val="EW"/>
      </w:pPr>
      <w:r w:rsidRPr="00B11372">
        <w:t>NGSO</w:t>
      </w:r>
      <w:r w:rsidRPr="00B11372">
        <w:tab/>
        <w:t>Non-Geosynchronous Orbit</w:t>
      </w:r>
    </w:p>
    <w:p w14:paraId="026F017C" w14:textId="77777777" w:rsidR="00643C67" w:rsidRPr="00B11372" w:rsidRDefault="00643C67" w:rsidP="00643C67">
      <w:pPr>
        <w:pStyle w:val="EW"/>
      </w:pPr>
      <w:r w:rsidRPr="00B11372">
        <w:t>NTN</w:t>
      </w:r>
      <w:r w:rsidRPr="00B11372">
        <w:tab/>
        <w:t>Non-Terrestrial Network</w:t>
      </w:r>
    </w:p>
    <w:p w14:paraId="7798B1BC" w14:textId="77777777" w:rsidR="00643C67" w:rsidRPr="00B11372" w:rsidRDefault="00643C67" w:rsidP="00643C67">
      <w:pPr>
        <w:pStyle w:val="EW"/>
      </w:pPr>
      <w:r w:rsidRPr="00B11372">
        <w:t>P-CSI</w:t>
      </w:r>
      <w:r w:rsidRPr="00B11372">
        <w:tab/>
        <w:t>Periodic CSI</w:t>
      </w:r>
    </w:p>
    <w:p w14:paraId="37E76246" w14:textId="77777777" w:rsidR="00643C67" w:rsidRPr="00B11372" w:rsidRDefault="00643C67" w:rsidP="00643C67">
      <w:pPr>
        <w:pStyle w:val="EW"/>
      </w:pPr>
      <w:r w:rsidRPr="00B11372">
        <w:t>PDCP</w:t>
      </w:r>
      <w:r w:rsidRPr="00B11372">
        <w:tab/>
        <w:t>Packet Data Convergence Protocol</w:t>
      </w:r>
    </w:p>
    <w:p w14:paraId="42B1F444" w14:textId="77777777" w:rsidR="00643C67" w:rsidRPr="00B11372" w:rsidRDefault="00643C67" w:rsidP="00643C67">
      <w:pPr>
        <w:pStyle w:val="EW"/>
      </w:pPr>
      <w:proofErr w:type="spellStart"/>
      <w:r w:rsidRPr="00B11372">
        <w:t>QoE</w:t>
      </w:r>
      <w:proofErr w:type="spellEnd"/>
      <w:r w:rsidRPr="00B11372">
        <w:tab/>
        <w:t>Quality of Experience</w:t>
      </w:r>
    </w:p>
    <w:p w14:paraId="3FF4B091" w14:textId="77777777" w:rsidR="00643C67" w:rsidRPr="00B11372" w:rsidRDefault="00643C67" w:rsidP="00643C67">
      <w:pPr>
        <w:pStyle w:val="EW"/>
      </w:pPr>
      <w:r w:rsidRPr="00B11372">
        <w:t>RLC</w:t>
      </w:r>
      <w:r w:rsidRPr="00B11372">
        <w:tab/>
        <w:t>Radio Link Control</w:t>
      </w:r>
    </w:p>
    <w:p w14:paraId="292678AE" w14:textId="77777777" w:rsidR="00643C67" w:rsidRPr="00B11372" w:rsidRDefault="00643C67" w:rsidP="00643C67">
      <w:pPr>
        <w:pStyle w:val="EW"/>
      </w:pPr>
      <w:r w:rsidRPr="00B11372">
        <w:t>RTT</w:t>
      </w:r>
      <w:r w:rsidRPr="00B11372">
        <w:tab/>
        <w:t>Round Trip Time</w:t>
      </w:r>
    </w:p>
    <w:p w14:paraId="43F0620F" w14:textId="77777777" w:rsidR="00643C67" w:rsidRPr="00B11372" w:rsidRDefault="00643C67" w:rsidP="00643C67">
      <w:pPr>
        <w:pStyle w:val="EW"/>
      </w:pPr>
      <w:r w:rsidRPr="00B11372">
        <w:t>SCG</w:t>
      </w:r>
      <w:r w:rsidRPr="00B11372">
        <w:tab/>
        <w:t>Secondary Cell Group</w:t>
      </w:r>
    </w:p>
    <w:p w14:paraId="77EEB1C9" w14:textId="77777777" w:rsidR="00643C67" w:rsidRPr="00B11372" w:rsidRDefault="00643C67" w:rsidP="00643C67">
      <w:pPr>
        <w:pStyle w:val="EW"/>
      </w:pPr>
      <w:r w:rsidRPr="00B11372">
        <w:t>SDAP</w:t>
      </w:r>
      <w:r w:rsidRPr="00B11372">
        <w:tab/>
        <w:t>Service Data Adaptation Protocol</w:t>
      </w:r>
    </w:p>
    <w:p w14:paraId="1B277225" w14:textId="77777777" w:rsidR="00643C67" w:rsidRPr="00B11372" w:rsidRDefault="00643C67" w:rsidP="00643C67">
      <w:pPr>
        <w:pStyle w:val="EW"/>
      </w:pPr>
      <w:r w:rsidRPr="00B11372">
        <w:t>SN</w:t>
      </w:r>
      <w:r w:rsidRPr="00B11372">
        <w:tab/>
        <w:t>Secondary Node</w:t>
      </w:r>
    </w:p>
    <w:p w14:paraId="5352AE50" w14:textId="77777777" w:rsidR="00643C67" w:rsidRPr="00B11372" w:rsidRDefault="00643C67" w:rsidP="00643C67">
      <w:pPr>
        <w:pStyle w:val="EW"/>
      </w:pPr>
      <w:proofErr w:type="spellStart"/>
      <w:r w:rsidRPr="00B11372">
        <w:t>sTRP</w:t>
      </w:r>
      <w:proofErr w:type="spellEnd"/>
      <w:r w:rsidRPr="00B11372">
        <w:tab/>
        <w:t>Serving TRP</w:t>
      </w:r>
    </w:p>
    <w:p w14:paraId="25F607BC" w14:textId="77777777" w:rsidR="00643C67" w:rsidRPr="00B11372" w:rsidRDefault="00643C67" w:rsidP="00643C67">
      <w:pPr>
        <w:pStyle w:val="EW"/>
      </w:pPr>
      <w:r w:rsidRPr="00B11372">
        <w:t>TRP</w:t>
      </w:r>
      <w:r w:rsidRPr="00B11372">
        <w:tab/>
        <w:t>Transmit/Receive Point</w:t>
      </w:r>
    </w:p>
    <w:p w14:paraId="6A937483" w14:textId="77777777" w:rsidR="00643C67" w:rsidRPr="00B11372" w:rsidRDefault="00643C67" w:rsidP="00643C67">
      <w:pPr>
        <w:pStyle w:val="EW"/>
      </w:pPr>
      <w:r w:rsidRPr="00B11372">
        <w:t>UDC</w:t>
      </w:r>
      <w:r w:rsidRPr="00B11372">
        <w:tab/>
        <w:t>Uplink Data Compression</w:t>
      </w:r>
    </w:p>
    <w:p w14:paraId="35E9AECA" w14:textId="77777777" w:rsidR="00643C67" w:rsidRPr="00B11372" w:rsidRDefault="00643C67" w:rsidP="00643C67">
      <w:pPr>
        <w:pStyle w:val="EW"/>
      </w:pPr>
      <w:r w:rsidRPr="00B11372">
        <w:t>UL</w:t>
      </w:r>
      <w:r w:rsidRPr="00B11372">
        <w:tab/>
        <w:t>Uplink</w:t>
      </w:r>
    </w:p>
    <w:p w14:paraId="60E3561F" w14:textId="77777777" w:rsidR="00643C67" w:rsidRPr="00B11372" w:rsidRDefault="00643C67" w:rsidP="00643C67">
      <w:pPr>
        <w:pStyle w:val="EX"/>
      </w:pPr>
      <w:r w:rsidRPr="00B11372">
        <w:t>WLAN</w:t>
      </w:r>
      <w:r w:rsidRPr="00B11372">
        <w:tab/>
        <w:t>Wireless Local Area Network</w:t>
      </w:r>
    </w:p>
    <w:p w14:paraId="361EDD29" w14:textId="77777777" w:rsidR="00643C67" w:rsidRDefault="00643C67" w:rsidP="00643C6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068D0115" w14:textId="77777777" w:rsidR="00425D6C" w:rsidRPr="00425D6C" w:rsidRDefault="00425D6C" w:rsidP="00425D6C"/>
    <w:p w14:paraId="722F2A26" w14:textId="5069EBEB" w:rsidR="00425D6C" w:rsidRPr="00425D6C" w:rsidRDefault="00425D6C" w:rsidP="00425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2</w:t>
      </w:r>
      <w:r w:rsidRPr="00425D6C">
        <w:rPr>
          <w:b/>
          <w:bCs/>
          <w:i/>
          <w:iCs/>
          <w:noProof/>
          <w:vertAlign w:val="superscript"/>
        </w:rPr>
        <w:t>nd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bookmarkEnd w:id="2"/>
    <w:p w14:paraId="1B637961" w14:textId="77777777" w:rsidR="002C70D3" w:rsidRDefault="002C70D3" w:rsidP="002C70D3">
      <w:pPr>
        <w:pStyle w:val="Heading3"/>
        <w:rPr>
          <w:ins w:id="7" w:author="Intel" w:date="2023-02-17T12:00:00Z"/>
        </w:rPr>
      </w:pPr>
      <w:ins w:id="8" w:author="Intel" w:date="2023-02-17T12:00:00Z">
        <w:r w:rsidRPr="00B11372">
          <w:lastRenderedPageBreak/>
          <w:t>4.2.</w:t>
        </w:r>
        <w:r>
          <w:t>X</w:t>
        </w:r>
        <w:r w:rsidRPr="00B11372">
          <w:tab/>
        </w:r>
        <w:r>
          <w:t>NCR</w:t>
        </w:r>
        <w:r w:rsidRPr="00B11372">
          <w:t xml:space="preserve"> Parameters</w:t>
        </w:r>
      </w:ins>
    </w:p>
    <w:p w14:paraId="52342CD8" w14:textId="77777777" w:rsidR="002C70D3" w:rsidRPr="00584729" w:rsidRDefault="002C70D3" w:rsidP="002C70D3">
      <w:pPr>
        <w:rPr>
          <w:ins w:id="9" w:author="Intel" w:date="2023-02-17T12:00:00Z"/>
        </w:rPr>
      </w:pPr>
      <w:ins w:id="10" w:author="Intel" w:date="2023-02-17T12:00:00Z">
        <w:r>
          <w:t>Mobility and measurement related UE features and corresponding capabilities are not supported by NCR-MT.</w:t>
        </w:r>
      </w:ins>
    </w:p>
    <w:p w14:paraId="36A9338F" w14:textId="77777777" w:rsidR="002C70D3" w:rsidRDefault="002C70D3" w:rsidP="002C70D3">
      <w:pPr>
        <w:pStyle w:val="Heading4"/>
        <w:rPr>
          <w:ins w:id="11" w:author="Intel" w:date="2023-02-17T12:00:00Z"/>
        </w:rPr>
      </w:pPr>
      <w:bookmarkStart w:id="12" w:name="_Toc46488684"/>
      <w:bookmarkStart w:id="13" w:name="_Toc52574105"/>
      <w:bookmarkStart w:id="14" w:name="_Toc52574191"/>
      <w:bookmarkStart w:id="15" w:name="_Toc115386286"/>
      <w:ins w:id="16" w:author="Intel" w:date="2023-02-17T12:00:00Z">
        <w:r w:rsidRPr="00B11372">
          <w:t>4.2.</w:t>
        </w:r>
        <w:r>
          <w:t>X</w:t>
        </w:r>
        <w:r w:rsidRPr="00B11372">
          <w:t>.</w:t>
        </w:r>
        <w:r>
          <w:t>X</w:t>
        </w:r>
        <w:r w:rsidRPr="00B11372">
          <w:tab/>
        </w:r>
        <w:bookmarkEnd w:id="12"/>
        <w:bookmarkEnd w:id="13"/>
        <w:bookmarkEnd w:id="14"/>
        <w:bookmarkEnd w:id="15"/>
        <w:r>
          <w:t>General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2C70D3" w:rsidRPr="00B11372" w14:paraId="6CAF1DDE" w14:textId="77777777" w:rsidTr="002C15FF">
        <w:trPr>
          <w:cantSplit/>
          <w:tblHeader/>
          <w:ins w:id="17" w:author="Intel" w:date="2023-02-17T12:00:00Z"/>
        </w:trPr>
        <w:tc>
          <w:tcPr>
            <w:tcW w:w="6946" w:type="dxa"/>
          </w:tcPr>
          <w:p w14:paraId="142BCDAB" w14:textId="77777777" w:rsidR="002C70D3" w:rsidRPr="00B11372" w:rsidRDefault="002C70D3" w:rsidP="002C15FF">
            <w:pPr>
              <w:pStyle w:val="TAH"/>
              <w:rPr>
                <w:ins w:id="18" w:author="Intel" w:date="2023-02-17T12:00:00Z"/>
              </w:rPr>
            </w:pPr>
            <w:ins w:id="19" w:author="Intel" w:date="2023-02-17T12:00:00Z">
              <w:r w:rsidRPr="00B11372">
                <w:t>Definitions for parameters</w:t>
              </w:r>
            </w:ins>
          </w:p>
        </w:tc>
        <w:tc>
          <w:tcPr>
            <w:tcW w:w="680" w:type="dxa"/>
          </w:tcPr>
          <w:p w14:paraId="6F7DCEFE" w14:textId="77777777" w:rsidR="002C70D3" w:rsidRPr="00B11372" w:rsidRDefault="002C70D3" w:rsidP="002C15FF">
            <w:pPr>
              <w:pStyle w:val="TAH"/>
              <w:rPr>
                <w:ins w:id="20" w:author="Intel" w:date="2023-02-17T12:00:00Z"/>
              </w:rPr>
            </w:pPr>
            <w:ins w:id="21" w:author="Intel" w:date="2023-02-17T12:00:00Z">
              <w:r w:rsidRPr="00B11372">
                <w:t>Per</w:t>
              </w:r>
            </w:ins>
          </w:p>
        </w:tc>
        <w:tc>
          <w:tcPr>
            <w:tcW w:w="567" w:type="dxa"/>
          </w:tcPr>
          <w:p w14:paraId="487AD71E" w14:textId="77777777" w:rsidR="002C70D3" w:rsidRPr="00B11372" w:rsidRDefault="002C70D3" w:rsidP="002C15FF">
            <w:pPr>
              <w:pStyle w:val="TAH"/>
              <w:rPr>
                <w:ins w:id="22" w:author="Intel" w:date="2023-02-17T12:00:00Z"/>
              </w:rPr>
            </w:pPr>
            <w:ins w:id="23" w:author="Intel" w:date="2023-02-17T12:00:00Z">
              <w:r w:rsidRPr="00B11372">
                <w:t>M</w:t>
              </w:r>
            </w:ins>
          </w:p>
        </w:tc>
        <w:tc>
          <w:tcPr>
            <w:tcW w:w="807" w:type="dxa"/>
          </w:tcPr>
          <w:p w14:paraId="2B9B62A8" w14:textId="77777777" w:rsidR="002C70D3" w:rsidRPr="00B11372" w:rsidRDefault="002C70D3" w:rsidP="002C15FF">
            <w:pPr>
              <w:pStyle w:val="TAH"/>
              <w:rPr>
                <w:ins w:id="24" w:author="Intel" w:date="2023-02-17T12:00:00Z"/>
              </w:rPr>
            </w:pPr>
            <w:ins w:id="25" w:author="Intel" w:date="2023-02-17T12:00:00Z">
              <w:r w:rsidRPr="00B11372">
                <w:t>FDD-TDD</w:t>
              </w:r>
            </w:ins>
          </w:p>
          <w:p w14:paraId="032488D3" w14:textId="77777777" w:rsidR="002C70D3" w:rsidRPr="00B11372" w:rsidRDefault="002C70D3" w:rsidP="002C15FF">
            <w:pPr>
              <w:pStyle w:val="TAH"/>
              <w:rPr>
                <w:ins w:id="26" w:author="Intel" w:date="2023-02-17T12:00:00Z"/>
              </w:rPr>
            </w:pPr>
            <w:ins w:id="27" w:author="Intel" w:date="2023-02-17T12:00:00Z">
              <w:r w:rsidRPr="00B11372">
                <w:t>DIFF</w:t>
              </w:r>
            </w:ins>
          </w:p>
        </w:tc>
        <w:tc>
          <w:tcPr>
            <w:tcW w:w="630" w:type="dxa"/>
          </w:tcPr>
          <w:p w14:paraId="2BA1A633" w14:textId="77777777" w:rsidR="002C70D3" w:rsidRPr="00B11372" w:rsidRDefault="002C70D3" w:rsidP="002C15FF">
            <w:pPr>
              <w:pStyle w:val="TAH"/>
              <w:rPr>
                <w:ins w:id="28" w:author="Intel" w:date="2023-02-17T12:00:00Z"/>
              </w:rPr>
            </w:pPr>
            <w:ins w:id="29" w:author="Intel" w:date="2023-02-17T12:00:00Z">
              <w:r w:rsidRPr="00B11372">
                <w:t>FR1-FR2</w:t>
              </w:r>
            </w:ins>
          </w:p>
          <w:p w14:paraId="7371B80F" w14:textId="77777777" w:rsidR="002C70D3" w:rsidRPr="00B11372" w:rsidRDefault="002C70D3" w:rsidP="002C15FF">
            <w:pPr>
              <w:pStyle w:val="TAH"/>
              <w:rPr>
                <w:ins w:id="30" w:author="Intel" w:date="2023-02-17T12:00:00Z"/>
              </w:rPr>
            </w:pPr>
            <w:ins w:id="31" w:author="Intel" w:date="2023-02-17T12:00:00Z">
              <w:r w:rsidRPr="00B11372">
                <w:t>DIFF</w:t>
              </w:r>
            </w:ins>
          </w:p>
        </w:tc>
      </w:tr>
      <w:tr w:rsidR="002C70D3" w:rsidRPr="00B11372" w14:paraId="75764726" w14:textId="77777777" w:rsidTr="002C15FF">
        <w:trPr>
          <w:cantSplit/>
          <w:tblHeader/>
          <w:ins w:id="32" w:author="Intel" w:date="2023-02-17T12:00:00Z"/>
        </w:trPr>
        <w:tc>
          <w:tcPr>
            <w:tcW w:w="6946" w:type="dxa"/>
          </w:tcPr>
          <w:p w14:paraId="1519C8C2" w14:textId="77777777" w:rsidR="002C70D3" w:rsidRDefault="002C70D3" w:rsidP="002C15FF">
            <w:pPr>
              <w:pStyle w:val="TAL"/>
              <w:rPr>
                <w:ins w:id="33" w:author="Intel" w:date="2023-02-17T12:00:00Z"/>
                <w:b/>
                <w:bCs/>
                <w:i/>
                <w:iCs/>
              </w:rPr>
            </w:pPr>
            <w:ins w:id="34" w:author="Intel" w:date="2023-02-17T12:00:00Z">
              <w:r w:rsidRPr="008B400C">
                <w:rPr>
                  <w:b/>
                  <w:bCs/>
                  <w:i/>
                  <w:iCs/>
                </w:rPr>
                <w:t xml:space="preserve">supportedNumberOfDRBs-NCR-r18                    </w:t>
              </w:r>
            </w:ins>
          </w:p>
          <w:p w14:paraId="19377EBD" w14:textId="77777777" w:rsidR="002C70D3" w:rsidRPr="00B11372" w:rsidRDefault="002C70D3" w:rsidP="002C15FF">
            <w:pPr>
              <w:pStyle w:val="TAL"/>
              <w:rPr>
                <w:ins w:id="35" w:author="Intel" w:date="2023-02-17T12:00:00Z"/>
                <w:bCs/>
              </w:rPr>
            </w:pPr>
            <w:ins w:id="36" w:author="Intel" w:date="2023-02-17T12:00:00Z">
              <w:r>
                <w:rPr>
                  <w:rFonts w:cs="Arial"/>
                  <w:szCs w:val="18"/>
                </w:rPr>
                <w:t>Indicates the number of DRB that NCR-MT supports</w:t>
              </w:r>
              <w:r w:rsidRPr="00B11372">
                <w:rPr>
                  <w:rFonts w:cs="Arial"/>
                  <w:szCs w:val="18"/>
                </w:rPr>
                <w:t xml:space="preserve">. </w:t>
              </w:r>
              <w:r>
                <w:rPr>
                  <w:rFonts w:cs="Arial"/>
                  <w:szCs w:val="18"/>
                </w:rPr>
                <w:t xml:space="preserve">If absent, NCR-MT does not support DRB. </w:t>
              </w:r>
              <w:r w:rsidRPr="00B11372">
                <w:rPr>
                  <w:rFonts w:cs="Arial"/>
                  <w:szCs w:val="18"/>
                </w:rPr>
                <w:t xml:space="preserve">This capability is only applicable for </w:t>
              </w:r>
              <w:r>
                <w:rPr>
                  <w:rFonts w:cs="Arial"/>
                  <w:szCs w:val="18"/>
                </w:rPr>
                <w:t>NCR-MT</w:t>
              </w:r>
              <w:r w:rsidRPr="00B1137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680" w:type="dxa"/>
          </w:tcPr>
          <w:p w14:paraId="0105DE59" w14:textId="77777777" w:rsidR="002C70D3" w:rsidRPr="00B11372" w:rsidRDefault="002C70D3" w:rsidP="002C15FF">
            <w:pPr>
              <w:pStyle w:val="TAL"/>
              <w:jc w:val="center"/>
              <w:rPr>
                <w:ins w:id="37" w:author="Intel" w:date="2023-02-17T12:00:00Z"/>
                <w:bCs/>
              </w:rPr>
            </w:pPr>
            <w:ins w:id="38" w:author="Intel" w:date="2023-02-17T12:00:00Z">
              <w:r>
                <w:rPr>
                  <w:bCs/>
                </w:rPr>
                <w:t>NCR</w:t>
              </w:r>
              <w:r w:rsidRPr="00B11372">
                <w:rPr>
                  <w:bCs/>
                </w:rPr>
                <w:t>-MT</w:t>
              </w:r>
            </w:ins>
          </w:p>
        </w:tc>
        <w:tc>
          <w:tcPr>
            <w:tcW w:w="567" w:type="dxa"/>
          </w:tcPr>
          <w:p w14:paraId="592FACF6" w14:textId="77777777" w:rsidR="002C70D3" w:rsidRPr="00B11372" w:rsidRDefault="002C70D3" w:rsidP="002C15FF">
            <w:pPr>
              <w:pStyle w:val="TAL"/>
              <w:jc w:val="center"/>
              <w:rPr>
                <w:ins w:id="39" w:author="Intel" w:date="2023-02-17T12:00:00Z"/>
                <w:bCs/>
              </w:rPr>
            </w:pPr>
            <w:ins w:id="40" w:author="Intel" w:date="2023-02-17T12:00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150B2ECA" w14:textId="77777777" w:rsidR="002C70D3" w:rsidRPr="00B11372" w:rsidRDefault="002C70D3" w:rsidP="002C15FF">
            <w:pPr>
              <w:pStyle w:val="TAL"/>
              <w:jc w:val="center"/>
              <w:rPr>
                <w:ins w:id="41" w:author="Intel" w:date="2023-02-17T12:00:00Z"/>
                <w:bCs/>
              </w:rPr>
            </w:pPr>
            <w:ins w:id="42" w:author="Intel" w:date="2023-02-17T12:00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690EBD05" w14:textId="77777777" w:rsidR="002C70D3" w:rsidRPr="00B11372" w:rsidRDefault="002C70D3" w:rsidP="002C15FF">
            <w:pPr>
              <w:pStyle w:val="TAL"/>
              <w:jc w:val="center"/>
              <w:rPr>
                <w:ins w:id="43" w:author="Intel" w:date="2023-02-17T12:00:00Z"/>
                <w:bCs/>
              </w:rPr>
            </w:pPr>
            <w:ins w:id="44" w:author="Intel" w:date="2023-02-17T12:00:00Z">
              <w:r w:rsidRPr="00B11372">
                <w:rPr>
                  <w:bCs/>
                </w:rPr>
                <w:t>No</w:t>
              </w:r>
            </w:ins>
          </w:p>
        </w:tc>
      </w:tr>
    </w:tbl>
    <w:p w14:paraId="117BAB1C" w14:textId="77777777" w:rsidR="00D73457" w:rsidRDefault="00D73457" w:rsidP="00FC794D">
      <w:pPr>
        <w:rPr>
          <w:noProof/>
        </w:rPr>
      </w:pPr>
    </w:p>
    <w:p w14:paraId="21EF8C59" w14:textId="3CDB3789" w:rsidR="00443907" w:rsidRDefault="00DA2680" w:rsidP="00120EA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sectPr w:rsidR="00443907" w:rsidSect="00120EA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F35DB" w14:textId="77777777" w:rsidR="00800828" w:rsidRDefault="00800828">
      <w:r>
        <w:separator/>
      </w:r>
    </w:p>
  </w:endnote>
  <w:endnote w:type="continuationSeparator" w:id="0">
    <w:p w14:paraId="5672CE56" w14:textId="77777777" w:rsidR="00800828" w:rsidRDefault="00800828">
      <w:r>
        <w:continuationSeparator/>
      </w:r>
    </w:p>
  </w:endnote>
  <w:endnote w:type="continuationNotice" w:id="1">
    <w:p w14:paraId="1AB9D268" w14:textId="77777777" w:rsidR="00800828" w:rsidRDefault="008008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E1040" w14:textId="77777777" w:rsidR="00800828" w:rsidRDefault="00800828">
      <w:r>
        <w:separator/>
      </w:r>
    </w:p>
  </w:footnote>
  <w:footnote w:type="continuationSeparator" w:id="0">
    <w:p w14:paraId="0985D04F" w14:textId="77777777" w:rsidR="00800828" w:rsidRDefault="00800828">
      <w:r>
        <w:continuationSeparator/>
      </w:r>
    </w:p>
  </w:footnote>
  <w:footnote w:type="continuationNotice" w:id="1">
    <w:p w14:paraId="0B2E4CA1" w14:textId="77777777" w:rsidR="00800828" w:rsidRDefault="008008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rPr>
        <w:color w:val="2B579A"/>
        <w:shd w:val="clear" w:color="auto" w:fill="E6E6E6"/>
      </w:rPr>
      <w:fldChar w:fldCharType="begin"/>
    </w:r>
    <w:r w:rsidR="00374DD4">
      <w:instrText>PAGE</w:instrText>
    </w:r>
    <w:r w:rsidR="008040A8"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 w:rsidR="008040A8">
      <w:rPr>
        <w:noProof/>
        <w:color w:val="2B579A"/>
        <w:shd w:val="clear" w:color="auto" w:fill="E6E6E6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70E9"/>
    <w:multiLevelType w:val="multilevel"/>
    <w:tmpl w:val="F9640CC4"/>
    <w:lvl w:ilvl="0">
      <w:start w:val="3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upperRoman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700381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3A62002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CF"/>
    <w:rsid w:val="00022E4A"/>
    <w:rsid w:val="00036D43"/>
    <w:rsid w:val="00053522"/>
    <w:rsid w:val="00090A9F"/>
    <w:rsid w:val="00092305"/>
    <w:rsid w:val="00093F2C"/>
    <w:rsid w:val="000A2CE3"/>
    <w:rsid w:val="000A6394"/>
    <w:rsid w:val="000B7FED"/>
    <w:rsid w:val="000C038A"/>
    <w:rsid w:val="000C6598"/>
    <w:rsid w:val="000D2CDE"/>
    <w:rsid w:val="000D44B3"/>
    <w:rsid w:val="000E23ED"/>
    <w:rsid w:val="000E6B18"/>
    <w:rsid w:val="000E788A"/>
    <w:rsid w:val="000F06A9"/>
    <w:rsid w:val="000F182A"/>
    <w:rsid w:val="000F4042"/>
    <w:rsid w:val="000F478A"/>
    <w:rsid w:val="00120EA5"/>
    <w:rsid w:val="001267E8"/>
    <w:rsid w:val="00136710"/>
    <w:rsid w:val="00145D43"/>
    <w:rsid w:val="00152374"/>
    <w:rsid w:val="00153159"/>
    <w:rsid w:val="00162A49"/>
    <w:rsid w:val="001650C4"/>
    <w:rsid w:val="001658B1"/>
    <w:rsid w:val="00192C46"/>
    <w:rsid w:val="001939CD"/>
    <w:rsid w:val="001A08B3"/>
    <w:rsid w:val="001A66A7"/>
    <w:rsid w:val="001A7B60"/>
    <w:rsid w:val="001B52F0"/>
    <w:rsid w:val="001B6AED"/>
    <w:rsid w:val="001B7A65"/>
    <w:rsid w:val="001C020F"/>
    <w:rsid w:val="001C3C9A"/>
    <w:rsid w:val="001D5575"/>
    <w:rsid w:val="001E41F3"/>
    <w:rsid w:val="00202771"/>
    <w:rsid w:val="00217F53"/>
    <w:rsid w:val="00242A51"/>
    <w:rsid w:val="002529D3"/>
    <w:rsid w:val="0026004D"/>
    <w:rsid w:val="002640DD"/>
    <w:rsid w:val="00265FC5"/>
    <w:rsid w:val="00275D12"/>
    <w:rsid w:val="00284FEB"/>
    <w:rsid w:val="002860C4"/>
    <w:rsid w:val="002B1D46"/>
    <w:rsid w:val="002B5741"/>
    <w:rsid w:val="002C21D3"/>
    <w:rsid w:val="002C5AFF"/>
    <w:rsid w:val="002C70D3"/>
    <w:rsid w:val="002D6A3B"/>
    <w:rsid w:val="002E472E"/>
    <w:rsid w:val="002F0E33"/>
    <w:rsid w:val="00305409"/>
    <w:rsid w:val="00323695"/>
    <w:rsid w:val="00356EE9"/>
    <w:rsid w:val="003609EF"/>
    <w:rsid w:val="0036231A"/>
    <w:rsid w:val="003626EA"/>
    <w:rsid w:val="00371FEF"/>
    <w:rsid w:val="00374DD4"/>
    <w:rsid w:val="003A6FC9"/>
    <w:rsid w:val="003C5B40"/>
    <w:rsid w:val="003D3852"/>
    <w:rsid w:val="003D653B"/>
    <w:rsid w:val="003E1A36"/>
    <w:rsid w:val="003E2395"/>
    <w:rsid w:val="004070E1"/>
    <w:rsid w:val="00410371"/>
    <w:rsid w:val="004242F1"/>
    <w:rsid w:val="00425D6C"/>
    <w:rsid w:val="004327EC"/>
    <w:rsid w:val="00443907"/>
    <w:rsid w:val="00465785"/>
    <w:rsid w:val="00476D4D"/>
    <w:rsid w:val="00480588"/>
    <w:rsid w:val="00487074"/>
    <w:rsid w:val="00494F7E"/>
    <w:rsid w:val="004B3BD3"/>
    <w:rsid w:val="004B75B7"/>
    <w:rsid w:val="004D1D2D"/>
    <w:rsid w:val="004E5E76"/>
    <w:rsid w:val="005107F7"/>
    <w:rsid w:val="0051580D"/>
    <w:rsid w:val="005270B9"/>
    <w:rsid w:val="00531BC2"/>
    <w:rsid w:val="00547111"/>
    <w:rsid w:val="00551454"/>
    <w:rsid w:val="0055459C"/>
    <w:rsid w:val="0056503B"/>
    <w:rsid w:val="005723D9"/>
    <w:rsid w:val="00573367"/>
    <w:rsid w:val="00584729"/>
    <w:rsid w:val="00592D74"/>
    <w:rsid w:val="005A5309"/>
    <w:rsid w:val="005E2C44"/>
    <w:rsid w:val="00601760"/>
    <w:rsid w:val="00621188"/>
    <w:rsid w:val="006242B1"/>
    <w:rsid w:val="006257ED"/>
    <w:rsid w:val="006349AF"/>
    <w:rsid w:val="0063592E"/>
    <w:rsid w:val="006407F3"/>
    <w:rsid w:val="00643C67"/>
    <w:rsid w:val="00644BE7"/>
    <w:rsid w:val="006617E4"/>
    <w:rsid w:val="00665C47"/>
    <w:rsid w:val="006777D9"/>
    <w:rsid w:val="00684015"/>
    <w:rsid w:val="00685C9A"/>
    <w:rsid w:val="00695808"/>
    <w:rsid w:val="006B46FB"/>
    <w:rsid w:val="006D270B"/>
    <w:rsid w:val="006D4359"/>
    <w:rsid w:val="006D5F52"/>
    <w:rsid w:val="006D7CCD"/>
    <w:rsid w:val="006E21FB"/>
    <w:rsid w:val="006E32B6"/>
    <w:rsid w:val="006F3A5A"/>
    <w:rsid w:val="00705B11"/>
    <w:rsid w:val="007132BA"/>
    <w:rsid w:val="0074283B"/>
    <w:rsid w:val="00751F4B"/>
    <w:rsid w:val="007773B2"/>
    <w:rsid w:val="00780CF2"/>
    <w:rsid w:val="00783970"/>
    <w:rsid w:val="00785E40"/>
    <w:rsid w:val="007910E9"/>
    <w:rsid w:val="00792342"/>
    <w:rsid w:val="007977A8"/>
    <w:rsid w:val="007B1DF1"/>
    <w:rsid w:val="007B512A"/>
    <w:rsid w:val="007C2097"/>
    <w:rsid w:val="007D2FAA"/>
    <w:rsid w:val="007D6A07"/>
    <w:rsid w:val="007E0622"/>
    <w:rsid w:val="007F18E5"/>
    <w:rsid w:val="007F2E1B"/>
    <w:rsid w:val="007F3BD4"/>
    <w:rsid w:val="007F7259"/>
    <w:rsid w:val="00800828"/>
    <w:rsid w:val="008040A8"/>
    <w:rsid w:val="008221E6"/>
    <w:rsid w:val="008258AD"/>
    <w:rsid w:val="008279FA"/>
    <w:rsid w:val="008626E7"/>
    <w:rsid w:val="00863B01"/>
    <w:rsid w:val="00870EE7"/>
    <w:rsid w:val="008801E9"/>
    <w:rsid w:val="008863B9"/>
    <w:rsid w:val="008A45A6"/>
    <w:rsid w:val="008B400C"/>
    <w:rsid w:val="008D442D"/>
    <w:rsid w:val="008F3789"/>
    <w:rsid w:val="008F686C"/>
    <w:rsid w:val="00907623"/>
    <w:rsid w:val="009107A5"/>
    <w:rsid w:val="009148DE"/>
    <w:rsid w:val="0094133F"/>
    <w:rsid w:val="00941E30"/>
    <w:rsid w:val="00943BC3"/>
    <w:rsid w:val="00947C74"/>
    <w:rsid w:val="00956FBB"/>
    <w:rsid w:val="009777D9"/>
    <w:rsid w:val="00991B88"/>
    <w:rsid w:val="00995CF5"/>
    <w:rsid w:val="009A3A85"/>
    <w:rsid w:val="009A5753"/>
    <w:rsid w:val="009A579D"/>
    <w:rsid w:val="009B73E9"/>
    <w:rsid w:val="009C7CD8"/>
    <w:rsid w:val="009D33BE"/>
    <w:rsid w:val="009D5A15"/>
    <w:rsid w:val="009E3297"/>
    <w:rsid w:val="009F2A2C"/>
    <w:rsid w:val="009F4890"/>
    <w:rsid w:val="009F734F"/>
    <w:rsid w:val="00A1192B"/>
    <w:rsid w:val="00A14CDA"/>
    <w:rsid w:val="00A246B6"/>
    <w:rsid w:val="00A47E70"/>
    <w:rsid w:val="00A50CF0"/>
    <w:rsid w:val="00A65017"/>
    <w:rsid w:val="00A66BFA"/>
    <w:rsid w:val="00A71F5D"/>
    <w:rsid w:val="00A7671C"/>
    <w:rsid w:val="00AA2CBC"/>
    <w:rsid w:val="00AA323A"/>
    <w:rsid w:val="00AB1B96"/>
    <w:rsid w:val="00AB5EA0"/>
    <w:rsid w:val="00AC5820"/>
    <w:rsid w:val="00AD1CD8"/>
    <w:rsid w:val="00B101EF"/>
    <w:rsid w:val="00B13874"/>
    <w:rsid w:val="00B149F0"/>
    <w:rsid w:val="00B160CC"/>
    <w:rsid w:val="00B20E16"/>
    <w:rsid w:val="00B258BB"/>
    <w:rsid w:val="00B322B5"/>
    <w:rsid w:val="00B344E1"/>
    <w:rsid w:val="00B67B25"/>
    <w:rsid w:val="00B67B97"/>
    <w:rsid w:val="00B81888"/>
    <w:rsid w:val="00B87A9D"/>
    <w:rsid w:val="00B968C8"/>
    <w:rsid w:val="00B96F27"/>
    <w:rsid w:val="00BA3EC5"/>
    <w:rsid w:val="00BA51D9"/>
    <w:rsid w:val="00BA5AC9"/>
    <w:rsid w:val="00BB3FBD"/>
    <w:rsid w:val="00BB5DFC"/>
    <w:rsid w:val="00BC1DC7"/>
    <w:rsid w:val="00BD279D"/>
    <w:rsid w:val="00BD6BB8"/>
    <w:rsid w:val="00BE536B"/>
    <w:rsid w:val="00BF7DE3"/>
    <w:rsid w:val="00C0612F"/>
    <w:rsid w:val="00C11F82"/>
    <w:rsid w:val="00C2150D"/>
    <w:rsid w:val="00C22BB1"/>
    <w:rsid w:val="00C4175D"/>
    <w:rsid w:val="00C43FE5"/>
    <w:rsid w:val="00C66BA2"/>
    <w:rsid w:val="00C757FC"/>
    <w:rsid w:val="00C83CAA"/>
    <w:rsid w:val="00C95985"/>
    <w:rsid w:val="00CC5026"/>
    <w:rsid w:val="00CC68D0"/>
    <w:rsid w:val="00CD0A16"/>
    <w:rsid w:val="00D02B1F"/>
    <w:rsid w:val="00D03F9A"/>
    <w:rsid w:val="00D06D51"/>
    <w:rsid w:val="00D2339B"/>
    <w:rsid w:val="00D24559"/>
    <w:rsid w:val="00D24991"/>
    <w:rsid w:val="00D25913"/>
    <w:rsid w:val="00D501D7"/>
    <w:rsid w:val="00D50255"/>
    <w:rsid w:val="00D6207E"/>
    <w:rsid w:val="00D64360"/>
    <w:rsid w:val="00D66520"/>
    <w:rsid w:val="00D73457"/>
    <w:rsid w:val="00DA2680"/>
    <w:rsid w:val="00DA5BA4"/>
    <w:rsid w:val="00DB1022"/>
    <w:rsid w:val="00DB1464"/>
    <w:rsid w:val="00DC0F79"/>
    <w:rsid w:val="00DD37D0"/>
    <w:rsid w:val="00DE0355"/>
    <w:rsid w:val="00DE34CF"/>
    <w:rsid w:val="00E01246"/>
    <w:rsid w:val="00E13F3D"/>
    <w:rsid w:val="00E34898"/>
    <w:rsid w:val="00E46113"/>
    <w:rsid w:val="00E601B0"/>
    <w:rsid w:val="00E66535"/>
    <w:rsid w:val="00E66A20"/>
    <w:rsid w:val="00E93F67"/>
    <w:rsid w:val="00E962D1"/>
    <w:rsid w:val="00EB09B7"/>
    <w:rsid w:val="00EB157D"/>
    <w:rsid w:val="00EB3836"/>
    <w:rsid w:val="00EE2332"/>
    <w:rsid w:val="00EE7D7C"/>
    <w:rsid w:val="00EF769F"/>
    <w:rsid w:val="00F1714D"/>
    <w:rsid w:val="00F25D98"/>
    <w:rsid w:val="00F300FB"/>
    <w:rsid w:val="00F7246F"/>
    <w:rsid w:val="00F803AD"/>
    <w:rsid w:val="00F8479A"/>
    <w:rsid w:val="00FA5552"/>
    <w:rsid w:val="00FB6386"/>
    <w:rsid w:val="00FB6BFE"/>
    <w:rsid w:val="00FC3E0E"/>
    <w:rsid w:val="00FC794D"/>
    <w:rsid w:val="00FD5620"/>
    <w:rsid w:val="00FE0553"/>
    <w:rsid w:val="00FE3ED8"/>
    <w:rsid w:val="00FE575E"/>
    <w:rsid w:val="0E07BD37"/>
    <w:rsid w:val="0E22F31B"/>
    <w:rsid w:val="0E5EDDE3"/>
    <w:rsid w:val="2EABA9BE"/>
    <w:rsid w:val="43572F68"/>
    <w:rsid w:val="4B841B90"/>
    <w:rsid w:val="6C37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unhideWhenUsed/>
    <w:rsid w:val="00B20E16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0F4042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EXChar">
    <w:name w:val="EX Char"/>
    <w:link w:val="EX"/>
    <w:qFormat/>
    <w:locked/>
    <w:rsid w:val="00643C67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84729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3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80F898EB-4BAC-4D06-91EA-4237AAC14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538</Words>
  <Characters>3640</Characters>
  <Application>Microsoft Office Word</Application>
  <DocSecurity>0</DocSecurity>
  <Lines>30</Lines>
  <Paragraphs>8</Paragraphs>
  <ScaleCrop>false</ScaleCrop>
  <Company>3GPP Support Team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Intel-Ziyi3</cp:lastModifiedBy>
  <cp:revision>55</cp:revision>
  <cp:lastPrinted>1900-01-01T08:00:00Z</cp:lastPrinted>
  <dcterms:created xsi:type="dcterms:W3CDTF">2023-02-13T07:13:00Z</dcterms:created>
  <dcterms:modified xsi:type="dcterms:W3CDTF">2023-02-17T06:26:00Z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